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4CE4EC0"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453B3D">
        <w:rPr>
          <w:rFonts w:ascii="Arial" w:hAnsi="Arial" w:cs="Arial"/>
          <w:b/>
          <w:bCs/>
          <w:sz w:val="24"/>
          <w:lang w:eastAsia="zh-CN"/>
        </w:rPr>
        <w:t>71</w:t>
      </w:r>
      <w:r w:rsidRPr="00033F19">
        <w:rPr>
          <w:rFonts w:ascii="Arial" w:hAnsi="Arial" w:cs="Arial"/>
          <w:b/>
          <w:bCs/>
          <w:sz w:val="24"/>
        </w:rPr>
        <w:tab/>
      </w:r>
      <w:r w:rsidRPr="00033F19">
        <w:rPr>
          <w:rFonts w:ascii="Arial" w:hAnsi="Arial" w:cs="Arial" w:hint="eastAsia"/>
          <w:b/>
          <w:bCs/>
          <w:sz w:val="24"/>
          <w:lang w:eastAsia="zh-CN"/>
        </w:rPr>
        <w:t>S2-</w:t>
      </w:r>
      <w:r w:rsidR="00FF3EBC" w:rsidRPr="00033F19">
        <w:rPr>
          <w:rFonts w:ascii="Arial" w:hAnsi="Arial" w:cs="Arial" w:hint="eastAsia"/>
          <w:b/>
          <w:bCs/>
          <w:sz w:val="24"/>
          <w:lang w:eastAsia="zh-CN"/>
        </w:rPr>
        <w:t>2</w:t>
      </w:r>
      <w:r w:rsidR="00FF3EBC">
        <w:rPr>
          <w:rFonts w:ascii="Arial" w:hAnsi="Arial" w:cs="Arial"/>
          <w:b/>
          <w:bCs/>
          <w:sz w:val="24"/>
          <w:lang w:eastAsia="zh-CN"/>
        </w:rPr>
        <w:t>509294</w:t>
      </w:r>
    </w:p>
    <w:p w14:paraId="0ABDA601" w14:textId="433CECBB" w:rsidR="00F86808" w:rsidRPr="00033F19" w:rsidRDefault="00453B3D">
      <w:pPr>
        <w:pBdr>
          <w:bottom w:val="single" w:sz="12" w:space="1" w:color="auto"/>
        </w:pBdr>
        <w:rPr>
          <w:rFonts w:ascii="Arial" w:hAnsi="Arial" w:cs="Arial"/>
          <w:b/>
          <w:sz w:val="24"/>
          <w:lang w:eastAsia="zh-CN"/>
        </w:rPr>
      </w:pPr>
      <w:r w:rsidRPr="00453B3D">
        <w:rPr>
          <w:rFonts w:ascii="Arial" w:hAnsi="Arial" w:cs="Arial"/>
          <w:b/>
          <w:bCs/>
          <w:sz w:val="24"/>
        </w:rPr>
        <w:t>Wuhan, China, 13th Oct 2025 - 17th Oct 2025</w:t>
      </w:r>
    </w:p>
    <w:bookmarkEnd w:id="0"/>
    <w:bookmarkEnd w:id="1"/>
    <w:p w14:paraId="2896284A" w14:textId="168250FF"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ins w:id="2" w:author="OPPOr03" w:date="2025-10-16T08:46:00Z">
        <w:r w:rsidR="00A9130F">
          <w:rPr>
            <w:rFonts w:ascii="Arial" w:hAnsi="Arial" w:cs="Arial"/>
            <w:b/>
            <w:lang w:eastAsia="zh-CN"/>
          </w:rPr>
          <w:t xml:space="preserve">, </w:t>
        </w:r>
        <w:r w:rsidR="00A9130F" w:rsidRPr="00A9130F">
          <w:rPr>
            <w:rFonts w:ascii="Arial" w:hAnsi="Arial" w:cs="Arial"/>
            <w:b/>
            <w:lang w:eastAsia="zh-CN"/>
          </w:rPr>
          <w:t>ETRI</w:t>
        </w:r>
      </w:ins>
    </w:p>
    <w:p w14:paraId="23947401" w14:textId="617CFA7D"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453B3D">
        <w:rPr>
          <w:rFonts w:ascii="Arial" w:hAnsi="Arial" w:cs="Arial"/>
          <w:b/>
          <w:lang w:eastAsia="zh-CN"/>
        </w:rPr>
        <w:t>Terminology definition</w:t>
      </w:r>
      <w:r w:rsidR="009006DA" w:rsidRPr="009006DA">
        <w:rPr>
          <w:rFonts w:ascii="Arial" w:hAnsi="Arial" w:cs="Arial"/>
          <w:b/>
          <w:lang w:eastAsia="zh-CN"/>
        </w:rPr>
        <w:t xml:space="preserve"> for KI#1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731BC65"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w:t>
      </w:r>
      <w:r w:rsidR="009006DA">
        <w:rPr>
          <w:rFonts w:ascii="Arial" w:hAnsi="Arial" w:cs="Arial"/>
          <w:i/>
          <w:lang w:eastAsia="zh-CN"/>
        </w:rPr>
        <w:t xml:space="preserve">the </w:t>
      </w:r>
      <w:r w:rsidR="00453B3D">
        <w:rPr>
          <w:rFonts w:ascii="Arial" w:hAnsi="Arial" w:cs="Arial"/>
          <w:i/>
          <w:lang w:eastAsia="zh-CN"/>
        </w:rPr>
        <w:t>terminology definition</w:t>
      </w:r>
      <w:r w:rsidR="009006DA" w:rsidRPr="009006DA">
        <w:rPr>
          <w:rFonts w:ascii="Arial" w:hAnsi="Arial" w:cs="Arial"/>
          <w:i/>
          <w:lang w:eastAsia="zh-CN"/>
        </w:rPr>
        <w:t xml:space="preserve"> for KI#1</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54BB410E" w14:textId="127C08BF" w:rsidR="004C5E87" w:rsidRDefault="00AD6B61" w:rsidP="004C5E87">
      <w:pPr>
        <w:pStyle w:val="CRCoverPage"/>
        <w:rPr>
          <w:rFonts w:ascii="Times New Roman" w:hAnsi="Times New Roman"/>
          <w:lang w:val="en-US" w:eastAsia="zh-CN"/>
        </w:rPr>
      </w:pPr>
      <w:r>
        <w:rPr>
          <w:rFonts w:ascii="Times New Roman" w:hAnsi="Times New Roman"/>
          <w:lang w:val="en-US" w:eastAsia="zh-CN"/>
        </w:rPr>
        <w:t>Different terminologies are used for the different solution including the data collection, data reporting, data measurement, data transfer, data exposure, data verification</w:t>
      </w:r>
      <w:r w:rsidR="00212FA8">
        <w:rPr>
          <w:rFonts w:ascii="Times New Roman" w:hAnsi="Times New Roman"/>
          <w:lang w:val="en-US" w:eastAsia="zh-CN"/>
        </w:rPr>
        <w:t>, data controllability and data visibility</w:t>
      </w:r>
      <w:r w:rsidR="00FC31EA">
        <w:rPr>
          <w:rFonts w:ascii="Times New Roman" w:hAnsi="Times New Roman"/>
          <w:lang w:val="en-US" w:eastAsia="zh-CN"/>
        </w:rPr>
        <w:t>.</w:t>
      </w:r>
      <w:r>
        <w:rPr>
          <w:rFonts w:ascii="Times New Roman" w:hAnsi="Times New Roman"/>
          <w:lang w:val="en-US" w:eastAsia="zh-CN"/>
        </w:rPr>
        <w:t xml:space="preserve"> The meaning of those terminologies </w:t>
      </w:r>
      <w:r w:rsidR="004E5202">
        <w:rPr>
          <w:rFonts w:ascii="Times New Roman" w:hAnsi="Times New Roman"/>
          <w:lang w:val="en-US" w:eastAsia="zh-CN"/>
        </w:rPr>
        <w:t>are</w:t>
      </w:r>
      <w:r>
        <w:rPr>
          <w:rFonts w:ascii="Times New Roman" w:hAnsi="Times New Roman"/>
          <w:lang w:val="en-US" w:eastAsia="zh-CN"/>
        </w:rPr>
        <w:t xml:space="preserve"> not fully aligned. </w:t>
      </w:r>
    </w:p>
    <w:p w14:paraId="29285C24" w14:textId="266BBC49" w:rsidR="004E5202" w:rsidRDefault="004E5202" w:rsidP="004C5E87">
      <w:pPr>
        <w:pStyle w:val="CRCoverPage"/>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the </w:t>
      </w:r>
      <w:r w:rsidRPr="004E5202">
        <w:rPr>
          <w:rFonts w:ascii="Times New Roman" w:hAnsi="Times New Roman"/>
          <w:b/>
          <w:bCs/>
          <w:lang w:val="en-US" w:eastAsia="zh-CN"/>
        </w:rPr>
        <w:t>TR 38.843</w:t>
      </w:r>
      <w:r>
        <w:rPr>
          <w:rFonts w:ascii="Times New Roman" w:hAnsi="Times New Roman"/>
          <w:lang w:val="en-US" w:eastAsia="zh-CN"/>
        </w:rPr>
        <w:t>, there has a clear definition for the data collection as following:</w:t>
      </w:r>
    </w:p>
    <w:p w14:paraId="2C28FE81" w14:textId="77777777" w:rsidR="004E5202" w:rsidRPr="004E5202" w:rsidRDefault="004E5202" w:rsidP="004E5202">
      <w:pPr>
        <w:rPr>
          <w:i/>
          <w:iCs/>
        </w:rPr>
      </w:pPr>
      <w:r w:rsidRPr="004E5202">
        <w:rPr>
          <w:b/>
          <w:i/>
          <w:iCs/>
        </w:rPr>
        <w:t>Data collection:</w:t>
      </w:r>
      <w:r w:rsidRPr="004E5202">
        <w:rPr>
          <w:i/>
          <w:iCs/>
        </w:rPr>
        <w:t xml:space="preserve"> A process of collecting data by the network nodes, management entity, or UE for the purpose of AI/ML model training, data analytics and inference.</w:t>
      </w:r>
    </w:p>
    <w:p w14:paraId="0E22F971" w14:textId="39C2A845" w:rsidR="004E5202" w:rsidRPr="004E5202" w:rsidRDefault="004E5202" w:rsidP="004C5E87">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data collection here is more generic which refer to an end-to-end procedure. It can be applied for the different use case not only for the UE data collection for the UE side model </w:t>
      </w:r>
      <w:proofErr w:type="spellStart"/>
      <w:r>
        <w:rPr>
          <w:rFonts w:ascii="Times New Roman" w:hAnsi="Times New Roman"/>
          <w:lang w:eastAsia="zh-CN"/>
        </w:rPr>
        <w:t>traninig</w:t>
      </w:r>
      <w:proofErr w:type="spellEnd"/>
      <w:r>
        <w:rPr>
          <w:rFonts w:ascii="Times New Roman" w:hAnsi="Times New Roman"/>
          <w:lang w:eastAsia="zh-CN"/>
        </w:rPr>
        <w:t xml:space="preserve">. </w:t>
      </w:r>
    </w:p>
    <w:p w14:paraId="7712B81B" w14:textId="07A4B848" w:rsidR="00AD6B61" w:rsidRDefault="004E5202" w:rsidP="004C5E87">
      <w:pPr>
        <w:pStyle w:val="CRCoverPage"/>
        <w:rPr>
          <w:rFonts w:ascii="Times New Roman" w:hAnsi="Times New Roman"/>
          <w:lang w:val="en-US" w:eastAsia="zh-CN"/>
        </w:rPr>
      </w:pPr>
      <w:r>
        <w:rPr>
          <w:rFonts w:ascii="Times New Roman" w:hAnsi="Times New Roman"/>
          <w:lang w:eastAsia="zh-CN"/>
        </w:rPr>
        <w:t xml:space="preserve">However, </w:t>
      </w:r>
      <w:r>
        <w:rPr>
          <w:rFonts w:ascii="Times New Roman" w:hAnsi="Times New Roman"/>
          <w:lang w:val="en-US" w:eastAsia="zh-CN"/>
        </w:rPr>
        <w:t>a</w:t>
      </w:r>
      <w:r w:rsidR="00AD6B61">
        <w:rPr>
          <w:rFonts w:ascii="Times New Roman" w:hAnsi="Times New Roman"/>
          <w:lang w:val="en-US" w:eastAsia="zh-CN"/>
        </w:rPr>
        <w:t xml:space="preserve">s shown in the </w:t>
      </w:r>
      <w:r w:rsidR="00AD6B61" w:rsidRPr="00AD6B61">
        <w:rPr>
          <w:rFonts w:ascii="Times New Roman" w:hAnsi="Times New Roman"/>
          <w:b/>
          <w:bCs/>
          <w:lang w:val="en-US" w:eastAsia="zh-CN"/>
        </w:rPr>
        <w:t>LS R2-2411152</w:t>
      </w:r>
      <w:r w:rsidR="00AD6B61">
        <w:rPr>
          <w:rFonts w:ascii="Times New Roman" w:hAnsi="Times New Roman"/>
          <w:lang w:val="en-US" w:eastAsia="zh-CN"/>
        </w:rPr>
        <w:t xml:space="preserve">, RAN2 has clarified the following terminology </w:t>
      </w:r>
      <w:r>
        <w:rPr>
          <w:rFonts w:ascii="Times New Roman" w:hAnsi="Times New Roman"/>
          <w:lang w:val="en-US" w:eastAsia="zh-CN"/>
        </w:rPr>
        <w:t xml:space="preserve">only </w:t>
      </w:r>
      <w:r w:rsidR="00AD6B61" w:rsidRPr="00AD6B61">
        <w:rPr>
          <w:rFonts w:ascii="Times New Roman" w:hAnsi="Times New Roman"/>
          <w:lang w:val="en-US" w:eastAsia="zh-CN"/>
        </w:rPr>
        <w:t>for the discussion of the UE side data collection for UE side model training:</w:t>
      </w:r>
    </w:p>
    <w:p w14:paraId="59713148" w14:textId="77777777" w:rsidR="00AD6B61" w:rsidRPr="00AD6B61" w:rsidRDefault="00AD6B61" w:rsidP="00AD6B61">
      <w:pPr>
        <w:pStyle w:val="CRCoverPage"/>
        <w:rPr>
          <w:rFonts w:ascii="Times New Roman" w:hAnsi="Times New Roman"/>
          <w:i/>
          <w:iCs/>
          <w:lang w:val="en-US" w:eastAsia="zh-CN"/>
        </w:rPr>
      </w:pPr>
      <w:bookmarkStart w:id="3" w:name="_Hlk208841268"/>
      <w:r w:rsidRPr="00AD6B61">
        <w:rPr>
          <w:rFonts w:ascii="Times New Roman" w:hAnsi="Times New Roman"/>
          <w:i/>
          <w:iCs/>
          <w:lang w:val="en-US" w:eastAsia="zh-CN"/>
        </w:rPr>
        <w:t>-</w:t>
      </w:r>
      <w:r w:rsidRPr="00AD6B61">
        <w:rPr>
          <w:rFonts w:ascii="Times New Roman" w:hAnsi="Times New Roman"/>
          <w:i/>
          <w:iCs/>
          <w:lang w:val="en-US" w:eastAsia="zh-CN"/>
        </w:rPr>
        <w:tab/>
        <w:t xml:space="preserve">Data collection refers to the UE collecting data that involves the UE performing measurements (e.g., radio measurements). </w:t>
      </w:r>
    </w:p>
    <w:p w14:paraId="2B099E61" w14:textId="553E497E" w:rsidR="00AD6B61" w:rsidRDefault="00AD6B61" w:rsidP="00AD6B61">
      <w:pPr>
        <w:pStyle w:val="CRCoverPage"/>
        <w:rPr>
          <w:rFonts w:ascii="Times New Roman" w:hAnsi="Times New Roman"/>
          <w:i/>
          <w:iCs/>
          <w:lang w:val="en-US" w:eastAsia="zh-CN"/>
        </w:rPr>
      </w:pPr>
      <w:r w:rsidRPr="00AD6B61">
        <w:rPr>
          <w:rFonts w:ascii="Times New Roman" w:hAnsi="Times New Roman"/>
          <w:i/>
          <w:iCs/>
          <w:lang w:val="en-US" w:eastAsia="zh-CN"/>
        </w:rPr>
        <w:t>-</w:t>
      </w:r>
      <w:r w:rsidRPr="00AD6B61">
        <w:rPr>
          <w:rFonts w:ascii="Times New Roman" w:hAnsi="Times New Roman"/>
          <w:i/>
          <w:iCs/>
          <w:lang w:val="en-US" w:eastAsia="zh-CN"/>
        </w:rPr>
        <w:tab/>
      </w:r>
      <w:bookmarkStart w:id="4" w:name="_Hlk209621459"/>
      <w:r w:rsidRPr="00AD6B61">
        <w:rPr>
          <w:rFonts w:ascii="Times New Roman" w:hAnsi="Times New Roman"/>
          <w:i/>
          <w:iCs/>
          <w:lang w:val="en-US" w:eastAsia="zh-CN"/>
        </w:rPr>
        <w:t>Data transfer refers to the</w:t>
      </w:r>
      <w:bookmarkStart w:id="5" w:name="_Hlk209544798"/>
      <w:r w:rsidRPr="00AD6B61">
        <w:rPr>
          <w:rFonts w:ascii="Times New Roman" w:hAnsi="Times New Roman"/>
          <w:i/>
          <w:iCs/>
          <w:lang w:val="en-US" w:eastAsia="zh-CN"/>
        </w:rPr>
        <w:t xml:space="preserve"> sending/transfer of the collected data from the UE to Server for data collection for UE-side model training/OTT server</w:t>
      </w:r>
      <w:bookmarkEnd w:id="4"/>
      <w:bookmarkEnd w:id="5"/>
      <w:r w:rsidRPr="00AD6B61">
        <w:rPr>
          <w:rFonts w:ascii="Times New Roman" w:hAnsi="Times New Roman"/>
          <w:i/>
          <w:iCs/>
          <w:lang w:val="en-US" w:eastAsia="zh-CN"/>
        </w:rPr>
        <w:t xml:space="preserve"> (as capture in Table 7.2.1.3.2-1) in TR38.843.</w:t>
      </w:r>
    </w:p>
    <w:p w14:paraId="51964E79" w14:textId="173E4618" w:rsidR="004E5202" w:rsidRPr="004E5202" w:rsidRDefault="004E5202" w:rsidP="00AD6B61">
      <w:pPr>
        <w:pStyle w:val="CRCoverPage"/>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he data collection definition is not fully aligned based on the above information. Considering there will have more use case in the future which will have the data collection aspect. The paper prefers to use a more generic definition for the data collection.</w:t>
      </w:r>
    </w:p>
    <w:bookmarkEnd w:id="3"/>
    <w:p w14:paraId="16BD7D1C" w14:textId="3422B98B" w:rsidR="004E5202" w:rsidRDefault="004E5202" w:rsidP="004C5E87">
      <w:pPr>
        <w:pStyle w:val="CRCoverPage"/>
        <w:rPr>
          <w:rFonts w:ascii="Times New Roman" w:hAnsi="Times New Roman"/>
          <w:lang w:val="en-US" w:eastAsia="zh-CN"/>
        </w:rPr>
      </w:pPr>
      <w:r>
        <w:rPr>
          <w:rFonts w:ascii="Times New Roman" w:hAnsi="Times New Roman"/>
          <w:lang w:val="en-US" w:eastAsia="zh-CN"/>
        </w:rPr>
        <w:t xml:space="preserve">Regarding the data </w:t>
      </w:r>
      <w:proofErr w:type="spellStart"/>
      <w:r>
        <w:rPr>
          <w:rFonts w:ascii="Times New Roman" w:hAnsi="Times New Roman"/>
          <w:lang w:val="en-US" w:eastAsia="zh-CN"/>
        </w:rPr>
        <w:t>verfication</w:t>
      </w:r>
      <w:proofErr w:type="spellEnd"/>
      <w:r>
        <w:rPr>
          <w:rFonts w:ascii="Times New Roman" w:hAnsi="Times New Roman"/>
          <w:lang w:val="en-US" w:eastAsia="zh-CN"/>
        </w:rPr>
        <w:t xml:space="preserve">, </w:t>
      </w:r>
      <w:r w:rsidR="00AD6B61">
        <w:rPr>
          <w:rFonts w:ascii="Times New Roman" w:hAnsi="Times New Roman"/>
          <w:lang w:val="en-US" w:eastAsia="zh-CN"/>
        </w:rPr>
        <w:t>in the</w:t>
      </w:r>
      <w:r w:rsidRPr="004E5202">
        <w:rPr>
          <w:rFonts w:ascii="Times New Roman" w:hAnsi="Times New Roman"/>
          <w:b/>
          <w:bCs/>
          <w:lang w:val="en-US" w:eastAsia="zh-CN"/>
        </w:rPr>
        <w:t xml:space="preserve"> </w:t>
      </w:r>
      <w:r w:rsidRPr="00AD6B61">
        <w:rPr>
          <w:rFonts w:ascii="Times New Roman" w:hAnsi="Times New Roman"/>
          <w:b/>
          <w:bCs/>
          <w:lang w:val="en-US" w:eastAsia="zh-CN"/>
        </w:rPr>
        <w:t>LS R2-2411152</w:t>
      </w:r>
      <w:r w:rsidR="00AD6B61">
        <w:rPr>
          <w:rFonts w:ascii="Times New Roman" w:hAnsi="Times New Roman"/>
          <w:lang w:val="en-US" w:eastAsia="zh-CN"/>
        </w:rPr>
        <w:t>, RAN mentioned</w:t>
      </w:r>
      <w:r>
        <w:rPr>
          <w:rFonts w:ascii="Times New Roman" w:hAnsi="Times New Roman"/>
          <w:lang w:val="en-US" w:eastAsia="zh-CN"/>
        </w:rPr>
        <w:t xml:space="preserve"> as following:</w:t>
      </w:r>
    </w:p>
    <w:p w14:paraId="15D29F51" w14:textId="49EFB02F" w:rsidR="00AD6B61" w:rsidRDefault="004E5202" w:rsidP="004C5E87">
      <w:pPr>
        <w:pStyle w:val="CRCoverPage"/>
        <w:rPr>
          <w:rFonts w:ascii="Times New Roman" w:hAnsi="Times New Roman"/>
          <w:i/>
          <w:iCs/>
          <w:lang w:val="en-US" w:eastAsia="zh-CN"/>
        </w:rPr>
      </w:pPr>
      <w:bookmarkStart w:id="6" w:name="_Hlk209616093"/>
      <w:r>
        <w:rPr>
          <w:rFonts w:ascii="Times New Roman" w:hAnsi="Times New Roman"/>
          <w:i/>
          <w:iCs/>
          <w:lang w:val="en-US" w:eastAsia="zh-CN"/>
        </w:rPr>
        <w:t>V</w:t>
      </w:r>
      <w:r w:rsidR="00AD6B61" w:rsidRPr="00AD6B61">
        <w:rPr>
          <w:rFonts w:ascii="Times New Roman" w:hAnsi="Times New Roman"/>
          <w:i/>
          <w:iCs/>
          <w:lang w:val="en-US" w:eastAsia="zh-CN"/>
        </w:rPr>
        <w:t>isibility</w:t>
      </w:r>
      <w:bookmarkEnd w:id="6"/>
      <w:r w:rsidR="00AD6B61" w:rsidRPr="00AD6B61">
        <w:rPr>
          <w:rFonts w:ascii="Times New Roman" w:hAnsi="Times New Roman"/>
          <w:i/>
          <w:iCs/>
          <w:lang w:val="en-US" w:eastAsia="zh-CN"/>
        </w:rPr>
        <w:t xml:space="preserve">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62750DCF" w14:textId="7DC77DE8" w:rsidR="00212FA8" w:rsidRDefault="00212FA8" w:rsidP="00212FA8">
      <w:pPr>
        <w:pStyle w:val="CRCoverPage"/>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another </w:t>
      </w:r>
      <w:r w:rsidRPr="003C7C8D">
        <w:rPr>
          <w:rFonts w:ascii="Times New Roman" w:hAnsi="Times New Roman"/>
          <w:b/>
          <w:bCs/>
          <w:lang w:val="en-US" w:eastAsia="zh-CN"/>
        </w:rPr>
        <w:t>LS RP-242389</w:t>
      </w:r>
      <w:r>
        <w:rPr>
          <w:rFonts w:ascii="Times New Roman" w:hAnsi="Times New Roman"/>
          <w:lang w:val="en-US" w:eastAsia="zh-CN"/>
        </w:rPr>
        <w:t xml:space="preserve">, RAN mentioned </w:t>
      </w:r>
      <w:r>
        <w:rPr>
          <w:rFonts w:ascii="Times New Roman" w:hAnsi="Times New Roman" w:hint="eastAsia"/>
          <w:lang w:val="en-US" w:eastAsia="zh-CN"/>
        </w:rPr>
        <w:t>t</w:t>
      </w:r>
      <w:r>
        <w:rPr>
          <w:rFonts w:ascii="Times New Roman" w:hAnsi="Times New Roman"/>
          <w:lang w:val="en-US" w:eastAsia="zh-CN"/>
        </w:rPr>
        <w:t>he full controllability and visibility as following:</w:t>
      </w:r>
    </w:p>
    <w:p w14:paraId="08AA06C3" w14:textId="6BD4640E" w:rsidR="00212FA8" w:rsidRPr="00212FA8" w:rsidRDefault="00212FA8" w:rsidP="00212FA8">
      <w:pPr>
        <w:pStyle w:val="CRCoverPage"/>
        <w:rPr>
          <w:rFonts w:ascii="Times New Roman" w:hAnsi="Times New Roman"/>
          <w:i/>
          <w:iCs/>
          <w:lang w:val="en-US" w:eastAsia="zh-CN"/>
        </w:rPr>
      </w:pPr>
      <w:r w:rsidRPr="00212FA8">
        <w:rPr>
          <w:rFonts w:ascii="Times New Roman" w:hAnsi="Times New Roman"/>
          <w:i/>
          <w:iCs/>
          <w:lang w:val="en-US" w:eastAsia="zh-CN"/>
        </w:rPr>
        <w:t xml:space="preserve">Full controllability: The MNO can manage data transfer to the server for UE-side data collection, without the need of SLA. This includes initiating, terminating, and fully managing data transfer. </w:t>
      </w:r>
    </w:p>
    <w:p w14:paraId="1DCA97CC" w14:textId="287E520A" w:rsidR="00212FA8" w:rsidRPr="00212FA8" w:rsidRDefault="00212FA8" w:rsidP="00212FA8">
      <w:pPr>
        <w:pStyle w:val="CRCoverPage"/>
        <w:rPr>
          <w:rFonts w:ascii="Times New Roman" w:hAnsi="Times New Roman"/>
          <w:i/>
          <w:iCs/>
          <w:lang w:val="en-US" w:eastAsia="zh-CN"/>
        </w:rPr>
      </w:pPr>
      <w:r w:rsidRPr="00212FA8">
        <w:rPr>
          <w:rFonts w:ascii="Times New Roman" w:hAnsi="Times New Roman"/>
          <w:i/>
          <w:iCs/>
          <w:lang w:val="en-US" w:eastAsia="zh-CN"/>
        </w:rPr>
        <w:t>Visibility of data content signifies that the MNO can, at least, be aware of, access, and comprehend the data without the need of SLA.</w:t>
      </w:r>
    </w:p>
    <w:p w14:paraId="748D7AAB" w14:textId="6648550B" w:rsidR="00AD6B61" w:rsidRPr="00AD6B61" w:rsidRDefault="00AD6B61" w:rsidP="004C5E87">
      <w:pPr>
        <w:pStyle w:val="CRCoverPage"/>
        <w:rPr>
          <w:rFonts w:ascii="Times New Roman" w:hAnsi="Times New Roman"/>
          <w:lang w:val="en-US" w:eastAsia="zh-CN"/>
        </w:rPr>
      </w:pPr>
      <w:r>
        <w:rPr>
          <w:rFonts w:ascii="Times New Roman" w:hAnsi="Times New Roman" w:hint="eastAsia"/>
          <w:lang w:val="en-US" w:eastAsia="zh-CN"/>
        </w:rPr>
        <w:t>B</w:t>
      </w:r>
      <w:r>
        <w:rPr>
          <w:rFonts w:ascii="Times New Roman" w:hAnsi="Times New Roman"/>
          <w:lang w:val="en-US" w:eastAsia="zh-CN"/>
        </w:rPr>
        <w:t xml:space="preserve">ased on the above information, this </w:t>
      </w:r>
      <w:proofErr w:type="spellStart"/>
      <w:r>
        <w:rPr>
          <w:rFonts w:ascii="Times New Roman" w:hAnsi="Times New Roman" w:hint="eastAsia"/>
          <w:lang w:val="en-US" w:eastAsia="zh-CN"/>
        </w:rPr>
        <w:t>p</w:t>
      </w:r>
      <w:r>
        <w:rPr>
          <w:rFonts w:ascii="Times New Roman" w:hAnsi="Times New Roman"/>
          <w:lang w:val="en-US" w:eastAsia="zh-CN"/>
        </w:rPr>
        <w:t>CR</w:t>
      </w:r>
      <w:proofErr w:type="spellEnd"/>
      <w:r>
        <w:rPr>
          <w:rFonts w:ascii="Times New Roman" w:hAnsi="Times New Roman"/>
          <w:lang w:val="en-US" w:eastAsia="zh-CN"/>
        </w:rPr>
        <w:t xml:space="preserve"> propose the terminology defin</w:t>
      </w:r>
      <w:r w:rsidR="00877F44">
        <w:rPr>
          <w:rFonts w:ascii="Times New Roman" w:hAnsi="Times New Roman"/>
          <w:lang w:val="en-US" w:eastAsia="zh-CN"/>
        </w:rPr>
        <w:t>i</w:t>
      </w:r>
      <w:r>
        <w:rPr>
          <w:rFonts w:ascii="Times New Roman" w:hAnsi="Times New Roman"/>
          <w:lang w:val="en-US" w:eastAsia="zh-CN"/>
        </w:rPr>
        <w:t>t</w:t>
      </w:r>
      <w:r w:rsidR="00877F44">
        <w:rPr>
          <w:rFonts w:ascii="Times New Roman" w:hAnsi="Times New Roman"/>
          <w:lang w:val="en-US" w:eastAsia="zh-CN"/>
        </w:rPr>
        <w:t>i</w:t>
      </w:r>
      <w:r>
        <w:rPr>
          <w:rFonts w:ascii="Times New Roman" w:hAnsi="Times New Roman"/>
          <w:lang w:val="en-US" w:eastAsia="zh-CN"/>
        </w:rPr>
        <w:t>on related to the KI#1 which is try to aligned with the RAN understanding.</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6DD06C8C" w14:textId="77777777" w:rsidR="00D227B6" w:rsidRPr="007D04DF" w:rsidRDefault="00D227B6" w:rsidP="00D227B6">
      <w:pPr>
        <w:pStyle w:val="1"/>
      </w:pPr>
      <w:bookmarkStart w:id="7" w:name="_Toc207704058"/>
      <w:bookmarkStart w:id="8" w:name="_Toc207964777"/>
      <w:r w:rsidRPr="007D04DF">
        <w:lastRenderedPageBreak/>
        <w:t>3</w:t>
      </w:r>
      <w:r w:rsidRPr="007D04DF">
        <w:tab/>
        <w:t>Definitions of terms and abbreviations</w:t>
      </w:r>
      <w:bookmarkEnd w:id="7"/>
      <w:bookmarkEnd w:id="8"/>
    </w:p>
    <w:p w14:paraId="6FE11BA3" w14:textId="77777777" w:rsidR="00D227B6" w:rsidRPr="007D04DF" w:rsidRDefault="00D227B6" w:rsidP="00D227B6">
      <w:pPr>
        <w:pStyle w:val="2"/>
      </w:pPr>
      <w:bookmarkStart w:id="9" w:name="_Toc153792582"/>
      <w:bookmarkStart w:id="10" w:name="_Toc153792667"/>
      <w:bookmarkStart w:id="11" w:name="_Toc195533800"/>
      <w:bookmarkStart w:id="12" w:name="_Toc195544702"/>
      <w:bookmarkStart w:id="13" w:name="_Toc195604000"/>
      <w:bookmarkStart w:id="14" w:name="_Toc199428952"/>
      <w:bookmarkStart w:id="15" w:name="_Toc199429354"/>
      <w:bookmarkStart w:id="16" w:name="_Toc199429628"/>
      <w:bookmarkStart w:id="17" w:name="_Toc207704059"/>
      <w:bookmarkStart w:id="18" w:name="_Toc207964778"/>
      <w:r w:rsidRPr="007D04DF">
        <w:t>3.1</w:t>
      </w:r>
      <w:r w:rsidRPr="007D04DF">
        <w:tab/>
        <w:t>Terms</w:t>
      </w:r>
      <w:bookmarkEnd w:id="9"/>
      <w:bookmarkEnd w:id="10"/>
      <w:bookmarkEnd w:id="11"/>
      <w:bookmarkEnd w:id="12"/>
      <w:bookmarkEnd w:id="13"/>
      <w:bookmarkEnd w:id="14"/>
      <w:bookmarkEnd w:id="15"/>
      <w:bookmarkEnd w:id="16"/>
      <w:bookmarkEnd w:id="17"/>
      <w:bookmarkEnd w:id="18"/>
    </w:p>
    <w:p w14:paraId="29EE21E5" w14:textId="77777777" w:rsidR="00D227B6" w:rsidRPr="007D04DF" w:rsidRDefault="00D227B6" w:rsidP="00D227B6">
      <w:r w:rsidRPr="007D04DF">
        <w:t>For the purposes of the present document, the terms given in TR</w:t>
      </w:r>
      <w:r>
        <w:t> </w:t>
      </w:r>
      <w:r w:rsidRPr="007D04DF">
        <w:t>21.905</w:t>
      </w:r>
      <w:r>
        <w:t> </w:t>
      </w:r>
      <w:r w:rsidRPr="007D04DF">
        <w:t>[1] and the following apply. A term defined in the present document takes precedence over the definition of the same term, if any, in TR</w:t>
      </w:r>
      <w:r>
        <w:t> </w:t>
      </w:r>
      <w:r w:rsidRPr="007D04DF">
        <w:t>21.905</w:t>
      </w:r>
      <w:r>
        <w:t> </w:t>
      </w:r>
      <w:r w:rsidRPr="007D04DF">
        <w:t>[1].</w:t>
      </w:r>
    </w:p>
    <w:p w14:paraId="2F971467" w14:textId="4BE7ECF3" w:rsidR="00D227B6" w:rsidDel="00CB7461" w:rsidRDefault="00D227B6" w:rsidP="00D227B6">
      <w:pPr>
        <w:rPr>
          <w:del w:id="19" w:author="OPPOr03" w:date="2025-10-15T10:23:00Z"/>
        </w:rPr>
      </w:pPr>
      <w:del w:id="20" w:author="OPPOr03" w:date="2025-10-15T10:23:00Z">
        <w:r w:rsidRPr="007D04DF" w:rsidDel="00CB7461">
          <w:rPr>
            <w:b/>
          </w:rPr>
          <w:delText>example:</w:delText>
        </w:r>
        <w:r w:rsidRPr="007D04DF" w:rsidDel="00CB7461">
          <w:delText xml:space="preserve"> Text used to clarify abstract rules by applying them literally.</w:delText>
        </w:r>
      </w:del>
    </w:p>
    <w:p w14:paraId="49CB5AF3" w14:textId="3F2E2279" w:rsidR="00CD691A" w:rsidRPr="00212FA8" w:rsidDel="009403D7" w:rsidRDefault="00CD691A" w:rsidP="00CD691A">
      <w:pPr>
        <w:pStyle w:val="CRCoverPage"/>
        <w:rPr>
          <w:ins w:id="21" w:author="OPPOr02" w:date="2025-09-24T15:40:00Z"/>
          <w:del w:id="22" w:author="OPPOr03" w:date="2025-10-14T18:09:00Z"/>
          <w:rFonts w:ascii="Times New Roman" w:hAnsi="Times New Roman"/>
          <w:lang w:val="en-US" w:eastAsia="zh-CN"/>
        </w:rPr>
      </w:pPr>
      <w:ins w:id="23" w:author="OPPOr02" w:date="2025-09-24T15:40:00Z">
        <w:del w:id="24" w:author="OPPOr03" w:date="2025-10-14T18:09:00Z">
          <w:r w:rsidDel="009403D7">
            <w:rPr>
              <w:rFonts w:ascii="Times New Roman" w:hAnsi="Times New Roman" w:hint="eastAsia"/>
              <w:b/>
              <w:bCs/>
              <w:lang w:val="en-US" w:eastAsia="zh-CN"/>
            </w:rPr>
            <w:delText>D</w:delText>
          </w:r>
          <w:r w:rsidDel="009403D7">
            <w:rPr>
              <w:rFonts w:ascii="Times New Roman" w:hAnsi="Times New Roman"/>
              <w:b/>
              <w:bCs/>
              <w:lang w:val="en-US" w:eastAsia="zh-CN"/>
            </w:rPr>
            <w:delText>ata full controllability:</w:delText>
          </w:r>
          <w:r w:rsidRPr="00212FA8" w:rsidDel="009403D7">
            <w:delText xml:space="preserve"> </w:delText>
          </w:r>
          <w:r w:rsidRPr="00212FA8" w:rsidDel="009403D7">
            <w:rPr>
              <w:rFonts w:ascii="Times New Roman" w:hAnsi="Times New Roman"/>
              <w:lang w:val="en-US" w:eastAsia="zh-CN"/>
            </w:rPr>
            <w:delText xml:space="preserve">The MNO can manage data transfer to the server for data collection for </w:delText>
          </w:r>
          <w:bookmarkStart w:id="25" w:name="_Hlk209544906"/>
          <w:r w:rsidRPr="00212FA8" w:rsidDel="009403D7">
            <w:rPr>
              <w:rFonts w:ascii="Times New Roman" w:hAnsi="Times New Roman"/>
              <w:lang w:val="en-US" w:eastAsia="zh-CN"/>
            </w:rPr>
            <w:delText>UE-side model training/OTT server</w:delText>
          </w:r>
          <w:bookmarkEnd w:id="25"/>
          <w:r w:rsidRPr="00212FA8" w:rsidDel="009403D7">
            <w:rPr>
              <w:rFonts w:ascii="Times New Roman" w:hAnsi="Times New Roman"/>
              <w:lang w:val="en-US" w:eastAsia="zh-CN"/>
            </w:rPr>
            <w:delText>, without the need of SLA. This includes initiating, terminating, and fully managing data transfer.</w:delText>
          </w:r>
        </w:del>
      </w:ins>
    </w:p>
    <w:p w14:paraId="196CF00D" w14:textId="48ACD3F0" w:rsidR="00CD691A" w:rsidRPr="005E6F37" w:rsidDel="009403D7" w:rsidRDefault="00CD691A" w:rsidP="00CD691A">
      <w:pPr>
        <w:pStyle w:val="CRCoverPage"/>
        <w:rPr>
          <w:ins w:id="26" w:author="OPPOr02" w:date="2025-09-24T15:40:00Z"/>
          <w:del w:id="27" w:author="OPPOr03" w:date="2025-10-14T18:09:00Z"/>
          <w:rFonts w:ascii="Times New Roman" w:hAnsi="Times New Roman"/>
          <w:b/>
          <w:bCs/>
          <w:lang w:val="en-US" w:eastAsia="zh-CN"/>
          <w:rPrChange w:id="28" w:author="OPPOr01" w:date="2025-09-15T15:27:00Z">
            <w:rPr>
              <w:ins w:id="29" w:author="OPPOr02" w:date="2025-09-24T15:40:00Z"/>
              <w:del w:id="30" w:author="OPPOr03" w:date="2025-10-14T18:09:00Z"/>
            </w:rPr>
          </w:rPrChange>
        </w:rPr>
      </w:pPr>
      <w:ins w:id="31" w:author="OPPOr02" w:date="2025-09-24T15:40:00Z">
        <w:del w:id="32" w:author="OPPOr03" w:date="2025-10-14T18:09:00Z">
          <w:r w:rsidDel="009403D7">
            <w:rPr>
              <w:rFonts w:ascii="Times New Roman" w:hAnsi="Times New Roman" w:hint="eastAsia"/>
              <w:b/>
              <w:bCs/>
              <w:lang w:val="en-US" w:eastAsia="zh-CN"/>
            </w:rPr>
            <w:delText>D</w:delText>
          </w:r>
          <w:r w:rsidDel="009403D7">
            <w:rPr>
              <w:rFonts w:ascii="Times New Roman" w:hAnsi="Times New Roman"/>
              <w:b/>
              <w:bCs/>
              <w:lang w:val="en-US" w:eastAsia="zh-CN"/>
            </w:rPr>
            <w:delText xml:space="preserve">ata full visibility: </w:delText>
          </w:r>
          <w:r w:rsidRPr="00212FA8" w:rsidDel="009403D7">
            <w:rPr>
              <w:rFonts w:ascii="Times New Roman" w:hAnsi="Times New Roman"/>
              <w:lang w:val="en-US" w:eastAsia="zh-CN"/>
            </w:rPr>
            <w:delText>Full visibility for standardized data content signifies that the MNO can be aware of, access, and comprehend the data without the need of SLA.</w:delText>
          </w:r>
        </w:del>
      </w:ins>
    </w:p>
    <w:p w14:paraId="0341D90D" w14:textId="0BBD09E0" w:rsidR="00CD691A" w:rsidRPr="00B96FEE" w:rsidDel="00CB7461" w:rsidRDefault="00CD691A" w:rsidP="00CD691A">
      <w:pPr>
        <w:pStyle w:val="CRCoverPage"/>
        <w:rPr>
          <w:ins w:id="33" w:author="OPPOr02" w:date="2025-09-24T15:40:00Z"/>
          <w:del w:id="34" w:author="OPPOr03" w:date="2025-10-15T10:23:00Z"/>
          <w:rFonts w:ascii="Times New Roman" w:hAnsi="Times New Roman"/>
          <w:lang w:val="en-US" w:eastAsia="zh-CN"/>
        </w:rPr>
      </w:pPr>
      <w:ins w:id="35" w:author="OPPOr02" w:date="2025-09-24T15:40:00Z">
        <w:del w:id="36" w:author="OPPOr03" w:date="2025-10-15T10:23:00Z">
          <w:r w:rsidDel="00CB7461">
            <w:rPr>
              <w:rFonts w:ascii="Times New Roman" w:hAnsi="Times New Roman"/>
              <w:b/>
              <w:bCs/>
              <w:lang w:val="en-US" w:eastAsia="zh-CN"/>
            </w:rPr>
            <w:delText xml:space="preserve">UE </w:delText>
          </w:r>
          <w:r w:rsidRPr="00D227B6" w:rsidDel="00CB7461">
            <w:rPr>
              <w:rFonts w:ascii="Times New Roman" w:hAnsi="Times New Roman"/>
              <w:b/>
              <w:bCs/>
              <w:lang w:val="en-US" w:eastAsia="zh-CN"/>
            </w:rPr>
            <w:delText>Data collectio</w:delText>
          </w:r>
          <w:r w:rsidRPr="00B96FEE" w:rsidDel="00CB7461">
            <w:rPr>
              <w:rFonts w:ascii="Times New Roman" w:hAnsi="Times New Roman"/>
              <w:b/>
              <w:bCs/>
              <w:lang w:val="en-US" w:eastAsia="zh-CN"/>
            </w:rPr>
            <w:delText>n</w:delText>
          </w:r>
          <w:r w:rsidRPr="00B96FEE" w:rsidDel="00CB7461">
            <w:rPr>
              <w:rFonts w:ascii="Times New Roman" w:hAnsi="Times New Roman"/>
              <w:lang w:val="en-US" w:eastAsia="zh-CN"/>
            </w:rPr>
            <w:delText xml:space="preserve">: </w:delText>
          </w:r>
        </w:del>
      </w:ins>
      <w:ins w:id="37" w:author="OPPOr02" w:date="2025-09-24T15:45:00Z">
        <w:del w:id="38" w:author="OPPOr03" w:date="2025-10-14T18:09:00Z">
          <w:r w:rsidR="004A4FC9" w:rsidRPr="00B96FEE" w:rsidDel="009403D7">
            <w:rPr>
              <w:rFonts w:ascii="Times New Roman" w:hAnsi="Times New Roman"/>
              <w:lang w:val="en-US" w:eastAsia="zh-CN"/>
            </w:rPr>
            <w:delText xml:space="preserve">A end-to-end procedure of collecting data from UE, including configuration, </w:delText>
          </w:r>
        </w:del>
      </w:ins>
      <w:ins w:id="39" w:author="OPPOr02" w:date="2025-09-24T15:46:00Z">
        <w:del w:id="40" w:author="OPPOr03" w:date="2025-10-14T18:09:00Z">
          <w:r w:rsidR="004A4FC9" w:rsidRPr="00B96FEE" w:rsidDel="009403D7">
            <w:rPr>
              <w:rFonts w:ascii="Times New Roman" w:hAnsi="Times New Roman"/>
              <w:lang w:val="en-US" w:eastAsia="zh-CN"/>
            </w:rPr>
            <w:delText xml:space="preserve">UE </w:delText>
          </w:r>
        </w:del>
      </w:ins>
      <w:ins w:id="41" w:author="OPPOr02" w:date="2025-09-24T15:45:00Z">
        <w:del w:id="42" w:author="OPPOr03" w:date="2025-10-14T18:09:00Z">
          <w:r w:rsidR="004A4FC9" w:rsidRPr="00B96FEE" w:rsidDel="009403D7">
            <w:rPr>
              <w:rFonts w:ascii="Times New Roman" w:hAnsi="Times New Roman"/>
              <w:lang w:val="en-US" w:eastAsia="zh-CN"/>
            </w:rPr>
            <w:delText xml:space="preserve">data measurement, </w:delText>
          </w:r>
        </w:del>
      </w:ins>
      <w:ins w:id="43" w:author="OPPOr02" w:date="2025-09-24T15:46:00Z">
        <w:del w:id="44" w:author="OPPOr03" w:date="2025-10-14T18:09:00Z">
          <w:r w:rsidR="004A4FC9" w:rsidRPr="00B96FEE" w:rsidDel="009403D7">
            <w:rPr>
              <w:rFonts w:ascii="Times New Roman" w:hAnsi="Times New Roman"/>
              <w:lang w:val="en-US" w:eastAsia="zh-CN"/>
            </w:rPr>
            <w:delText xml:space="preserve">UE </w:delText>
          </w:r>
        </w:del>
      </w:ins>
      <w:ins w:id="45" w:author="OPPOr02" w:date="2025-09-24T15:45:00Z">
        <w:del w:id="46" w:author="OPPOr03" w:date="2025-10-14T18:09:00Z">
          <w:r w:rsidR="004A4FC9" w:rsidRPr="00B96FEE" w:rsidDel="009403D7">
            <w:rPr>
              <w:rFonts w:ascii="Times New Roman" w:hAnsi="Times New Roman"/>
              <w:lang w:val="en-US" w:eastAsia="zh-CN"/>
            </w:rPr>
            <w:delText>data transfer</w:delText>
          </w:r>
        </w:del>
      </w:ins>
      <w:ins w:id="47" w:author="OPPOr02" w:date="2025-09-24T15:56:00Z">
        <w:del w:id="48" w:author="OPPOr03" w:date="2025-10-14T18:09:00Z">
          <w:r w:rsidR="00F43179" w:rsidDel="009403D7">
            <w:rPr>
              <w:rFonts w:ascii="Times New Roman" w:hAnsi="Times New Roman"/>
              <w:lang w:val="en-US" w:eastAsia="zh-CN"/>
            </w:rPr>
            <w:delText>,</w:delText>
          </w:r>
        </w:del>
      </w:ins>
      <w:ins w:id="49" w:author="OPPOr02" w:date="2025-09-24T15:45:00Z">
        <w:del w:id="50" w:author="OPPOr03" w:date="2025-10-14T18:09:00Z">
          <w:r w:rsidR="004A4FC9" w:rsidRPr="00B96FEE" w:rsidDel="009403D7">
            <w:rPr>
              <w:rFonts w:ascii="Times New Roman" w:hAnsi="Times New Roman"/>
              <w:lang w:val="en-US" w:eastAsia="zh-CN"/>
            </w:rPr>
            <w:delText xml:space="preserve"> </w:delText>
          </w:r>
        </w:del>
      </w:ins>
      <w:ins w:id="51" w:author="OPPOr02" w:date="2025-09-24T15:56:00Z">
        <w:del w:id="52" w:author="OPPOr03" w:date="2025-10-14T18:09:00Z">
          <w:r w:rsidR="00F43179" w:rsidRPr="00F43179" w:rsidDel="009403D7">
            <w:rPr>
              <w:rFonts w:ascii="Times New Roman" w:hAnsi="Times New Roman"/>
              <w:lang w:val="en-US" w:eastAsia="zh-CN"/>
            </w:rPr>
            <w:delText xml:space="preserve">UE Data verification </w:delText>
          </w:r>
        </w:del>
      </w:ins>
      <w:ins w:id="53" w:author="OPPOr02" w:date="2025-09-24T15:45:00Z">
        <w:del w:id="54" w:author="OPPOr03" w:date="2025-10-14T18:09:00Z">
          <w:r w:rsidR="004A4FC9" w:rsidRPr="00B96FEE" w:rsidDel="009403D7">
            <w:rPr>
              <w:rFonts w:ascii="Times New Roman" w:hAnsi="Times New Roman"/>
              <w:lang w:val="en-US" w:eastAsia="zh-CN"/>
            </w:rPr>
            <w:delText xml:space="preserve">and </w:delText>
          </w:r>
        </w:del>
      </w:ins>
      <w:ins w:id="55" w:author="OPPOr02" w:date="2025-09-24T15:46:00Z">
        <w:del w:id="56" w:author="OPPOr03" w:date="2025-10-14T18:09:00Z">
          <w:r w:rsidR="004A4FC9" w:rsidRPr="00B96FEE" w:rsidDel="009403D7">
            <w:rPr>
              <w:rFonts w:ascii="Times New Roman" w:hAnsi="Times New Roman"/>
              <w:lang w:val="en-US" w:eastAsia="zh-CN"/>
            </w:rPr>
            <w:delText xml:space="preserve">UE </w:delText>
          </w:r>
        </w:del>
      </w:ins>
      <w:ins w:id="57" w:author="OPPOr02" w:date="2025-09-24T15:45:00Z">
        <w:del w:id="58" w:author="OPPOr03" w:date="2025-10-14T18:09:00Z">
          <w:r w:rsidR="004A4FC9" w:rsidRPr="00B96FEE" w:rsidDel="009403D7">
            <w:rPr>
              <w:rFonts w:ascii="Times New Roman" w:hAnsi="Times New Roman"/>
              <w:lang w:val="en-US" w:eastAsia="zh-CN"/>
            </w:rPr>
            <w:delText>data exposure</w:delText>
          </w:r>
        </w:del>
        <w:del w:id="59" w:author="OPPOr03" w:date="2025-10-14T18:15:00Z">
          <w:r w:rsidR="004A4FC9" w:rsidRPr="00B96FEE" w:rsidDel="009403D7">
            <w:rPr>
              <w:rFonts w:ascii="Times New Roman" w:hAnsi="Times New Roman"/>
              <w:lang w:val="en-US" w:eastAsia="zh-CN"/>
            </w:rPr>
            <w:delText>.</w:delText>
          </w:r>
        </w:del>
      </w:ins>
    </w:p>
    <w:p w14:paraId="15F570CF" w14:textId="6E308461" w:rsidR="004A4FC9" w:rsidRPr="00B96FEE" w:rsidDel="00CB7461" w:rsidRDefault="00CD691A" w:rsidP="00CD691A">
      <w:pPr>
        <w:pStyle w:val="CRCoverPage"/>
        <w:rPr>
          <w:ins w:id="60" w:author="OPPOr02" w:date="2025-09-24T15:47:00Z"/>
          <w:del w:id="61" w:author="OPPOr03" w:date="2025-10-15T10:23:00Z"/>
          <w:rFonts w:ascii="Times New Roman" w:hAnsi="Times New Roman"/>
          <w:lang w:val="en-US" w:eastAsia="zh-CN"/>
        </w:rPr>
      </w:pPr>
      <w:ins w:id="62" w:author="OPPOr02" w:date="2025-09-24T15:40:00Z">
        <w:del w:id="63" w:author="OPPOr03" w:date="2025-10-14T18:10:00Z">
          <w:r w:rsidRPr="00B96FEE" w:rsidDel="009403D7">
            <w:rPr>
              <w:rFonts w:ascii="Times New Roman" w:hAnsi="Times New Roman"/>
              <w:b/>
              <w:bCs/>
              <w:lang w:val="en-US" w:eastAsia="zh-CN"/>
            </w:rPr>
            <w:delText>UE Data measurement</w:delText>
          </w:r>
          <w:r w:rsidRPr="00B96FEE" w:rsidDel="009403D7">
            <w:rPr>
              <w:rFonts w:ascii="Times New Roman" w:hAnsi="Times New Roman"/>
              <w:lang w:val="en-US" w:eastAsia="zh-CN"/>
            </w:rPr>
            <w:delText xml:space="preserve">: </w:delText>
          </w:r>
        </w:del>
      </w:ins>
      <w:ins w:id="64" w:author="OPPOr02" w:date="2025-09-24T15:54:00Z">
        <w:del w:id="65" w:author="OPPOr03" w:date="2025-10-14T18:10:00Z">
          <w:r w:rsidR="00B96FEE" w:rsidDel="009403D7">
            <w:rPr>
              <w:rFonts w:ascii="Times New Roman" w:hAnsi="Times New Roman"/>
              <w:lang w:val="en-US" w:eastAsia="zh-CN"/>
            </w:rPr>
            <w:delText>Data m</w:delText>
          </w:r>
        </w:del>
      </w:ins>
      <w:ins w:id="66" w:author="OPPOr02" w:date="2025-09-24T15:46:00Z">
        <w:del w:id="67" w:author="OPPOr03" w:date="2025-10-14T18:10:00Z">
          <w:r w:rsidR="004A4FC9" w:rsidRPr="00B96FEE" w:rsidDel="009403D7">
            <w:rPr>
              <w:rFonts w:ascii="Times New Roman" w:hAnsi="Times New Roman"/>
              <w:lang w:val="en-US" w:eastAsia="zh-CN"/>
            </w:rPr>
            <w:delText>easurements (e.g., radio measurements) performed at UE based on the data measurement configuration from gNB.</w:delText>
          </w:r>
        </w:del>
      </w:ins>
    </w:p>
    <w:p w14:paraId="10306F4A" w14:textId="6FD6E7DB" w:rsidR="00CD691A" w:rsidRPr="00AB1290" w:rsidDel="00CB7461" w:rsidRDefault="004A4FC9" w:rsidP="004A4FC9">
      <w:pPr>
        <w:pStyle w:val="NO"/>
        <w:rPr>
          <w:ins w:id="68" w:author="OPPOr02" w:date="2025-09-24T15:40:00Z"/>
          <w:del w:id="69" w:author="OPPOr03" w:date="2025-10-15T10:23:00Z"/>
          <w:lang w:val="en-US" w:eastAsia="zh-CN"/>
        </w:rPr>
      </w:pPr>
      <w:ins w:id="70" w:author="OPPOr02" w:date="2025-09-24T15:47:00Z">
        <w:del w:id="71" w:author="OPPOr03" w:date="2025-10-15T10:23:00Z">
          <w:r w:rsidRPr="00B96FEE" w:rsidDel="00CB7461">
            <w:rPr>
              <w:lang w:val="en-US" w:eastAsia="zh-CN"/>
            </w:rPr>
            <w:delText xml:space="preserve">NOTE: </w:delText>
          </w:r>
        </w:del>
      </w:ins>
      <w:ins w:id="72" w:author="OPPOr02" w:date="2025-09-24T15:48:00Z">
        <w:del w:id="73" w:author="OPPOr03" w:date="2025-10-14T18:11:00Z">
          <w:r w:rsidRPr="00B96FEE" w:rsidDel="009403D7">
            <w:rPr>
              <w:lang w:val="en-US" w:eastAsia="zh-CN"/>
            </w:rPr>
            <w:delText>Mechanism</w:delText>
          </w:r>
        </w:del>
      </w:ins>
      <w:ins w:id="74" w:author="OPPOr02" w:date="2025-09-24T15:47:00Z">
        <w:del w:id="75" w:author="OPPOr03" w:date="2025-10-14T18:11:00Z">
          <w:r w:rsidRPr="00B96FEE" w:rsidDel="009403D7">
            <w:rPr>
              <w:lang w:val="en-US" w:eastAsia="zh-CN"/>
            </w:rPr>
            <w:delText xml:space="preserve"> of </w:delText>
          </w:r>
        </w:del>
      </w:ins>
      <w:ins w:id="76" w:author="OPPOr02" w:date="2025-09-24T15:48:00Z">
        <w:del w:id="77" w:author="OPPOr03" w:date="2025-10-14T18:11:00Z">
          <w:r w:rsidRPr="00B96FEE" w:rsidDel="009403D7">
            <w:rPr>
              <w:lang w:val="en-US" w:eastAsia="zh-CN"/>
            </w:rPr>
            <w:delText xml:space="preserve">the UE </w:delText>
          </w:r>
        </w:del>
      </w:ins>
      <w:ins w:id="78" w:author="OPPOr02" w:date="2025-09-24T15:47:00Z">
        <w:del w:id="79" w:author="OPPOr03" w:date="2025-10-14T18:11:00Z">
          <w:r w:rsidRPr="00B96FEE" w:rsidDel="009403D7">
            <w:rPr>
              <w:lang w:val="en-US" w:eastAsia="zh-CN"/>
            </w:rPr>
            <w:delText xml:space="preserve">data measurement </w:delText>
          </w:r>
        </w:del>
      </w:ins>
      <w:ins w:id="80" w:author="OPPOr02" w:date="2025-09-24T15:49:00Z">
        <w:del w:id="81" w:author="OPPOr03" w:date="2025-10-14T18:11:00Z">
          <w:r w:rsidRPr="00B96FEE" w:rsidDel="009403D7">
            <w:rPr>
              <w:lang w:val="en-US" w:eastAsia="zh-CN"/>
            </w:rPr>
            <w:delText>is</w:delText>
          </w:r>
        </w:del>
      </w:ins>
      <w:ins w:id="82" w:author="OPPOr02" w:date="2025-09-24T15:47:00Z">
        <w:del w:id="83" w:author="OPPOr03" w:date="2025-10-14T18:11:00Z">
          <w:r w:rsidRPr="00B96FEE" w:rsidDel="009403D7">
            <w:rPr>
              <w:lang w:val="en-US" w:eastAsia="zh-CN"/>
            </w:rPr>
            <w:delText xml:space="preserve"> developed by RAN WGs</w:delText>
          </w:r>
        </w:del>
      </w:ins>
    </w:p>
    <w:p w14:paraId="2D2A19C4" w14:textId="7E203F4F" w:rsidR="00CD691A" w:rsidRPr="00D227B6" w:rsidRDefault="00CD691A" w:rsidP="00CD691A">
      <w:pPr>
        <w:pStyle w:val="CRCoverPage"/>
        <w:rPr>
          <w:ins w:id="84" w:author="OPPOr02" w:date="2025-09-24T15:40:00Z"/>
          <w:rFonts w:ascii="Times New Roman" w:hAnsi="Times New Roman"/>
          <w:lang w:val="en-US" w:eastAsia="zh-CN"/>
        </w:rPr>
      </w:pPr>
      <w:ins w:id="85" w:author="OPPOr02" w:date="2025-09-24T15:40:00Z">
        <w:r>
          <w:rPr>
            <w:rFonts w:ascii="Times New Roman" w:hAnsi="Times New Roman"/>
            <w:b/>
            <w:bCs/>
            <w:lang w:val="en-US" w:eastAsia="zh-CN"/>
          </w:rPr>
          <w:t xml:space="preserve">UE </w:t>
        </w:r>
        <w:r w:rsidRPr="00853AE5">
          <w:rPr>
            <w:rFonts w:ascii="Times New Roman" w:hAnsi="Times New Roman"/>
            <w:b/>
            <w:bCs/>
            <w:lang w:val="en-US" w:eastAsia="zh-CN"/>
          </w:rPr>
          <w:t>Data transfer</w:t>
        </w:r>
        <w:r>
          <w:rPr>
            <w:rFonts w:ascii="Times New Roman" w:hAnsi="Times New Roman"/>
            <w:lang w:val="en-US" w:eastAsia="zh-CN"/>
          </w:rPr>
          <w:t xml:space="preserve">: </w:t>
        </w:r>
      </w:ins>
      <w:ins w:id="86" w:author="OPPOr03" w:date="2025-10-15T09:51:00Z">
        <w:r w:rsidR="00B47FB4">
          <w:rPr>
            <w:rFonts w:ascii="Times New Roman" w:hAnsi="Times New Roman"/>
            <w:lang w:val="en-US" w:eastAsia="zh-CN"/>
          </w:rPr>
          <w:t>S</w:t>
        </w:r>
      </w:ins>
      <w:ins w:id="87" w:author="OPPOr03" w:date="2025-10-15T09:49:00Z">
        <w:r w:rsidR="00B47FB4" w:rsidRPr="00B47FB4">
          <w:rPr>
            <w:rFonts w:ascii="Times New Roman" w:hAnsi="Times New Roman"/>
            <w:lang w:val="en-US" w:eastAsia="zh-CN"/>
          </w:rPr>
          <w:t>ending/</w:t>
        </w:r>
        <w:proofErr w:type="spellStart"/>
        <w:r w:rsidR="00B47FB4" w:rsidRPr="00B47FB4">
          <w:rPr>
            <w:rFonts w:ascii="Times New Roman" w:hAnsi="Times New Roman"/>
            <w:lang w:val="en-US" w:eastAsia="zh-CN"/>
          </w:rPr>
          <w:t>transfer</w:t>
        </w:r>
      </w:ins>
      <w:ins w:id="88" w:author="OPPOr03" w:date="2025-10-15T09:51:00Z">
        <w:r w:rsidR="00B47FB4">
          <w:rPr>
            <w:rFonts w:ascii="Times New Roman" w:hAnsi="Times New Roman" w:hint="eastAsia"/>
            <w:lang w:val="en-US" w:eastAsia="zh-CN"/>
          </w:rPr>
          <w:t>ing</w:t>
        </w:r>
      </w:ins>
      <w:proofErr w:type="spellEnd"/>
      <w:ins w:id="89" w:author="OPPOr03" w:date="2025-10-15T09:49:00Z">
        <w:r w:rsidR="00B47FB4" w:rsidRPr="00B47FB4">
          <w:rPr>
            <w:rFonts w:ascii="Times New Roman" w:hAnsi="Times New Roman"/>
            <w:lang w:val="en-US" w:eastAsia="zh-CN"/>
          </w:rPr>
          <w:t xml:space="preserve"> of the collected data from the UE to Server for data collection for UE-side model training/OTT server</w:t>
        </w:r>
      </w:ins>
      <w:ins w:id="90" w:author="OPPOr03" w:date="2025-10-14T18:14:00Z">
        <w:r w:rsidR="009403D7">
          <w:rPr>
            <w:rFonts w:ascii="Times New Roman" w:hAnsi="Times New Roman"/>
            <w:lang w:val="en-US" w:eastAsia="zh-CN"/>
          </w:rPr>
          <w:t>.</w:t>
        </w:r>
      </w:ins>
      <w:ins w:id="91" w:author="OPPOr02" w:date="2025-09-24T15:51:00Z">
        <w:del w:id="92" w:author="OPPOr03" w:date="2025-10-14T18:12:00Z">
          <w:r w:rsidR="004A4FC9" w:rsidDel="009403D7">
            <w:rPr>
              <w:rFonts w:ascii="Times New Roman" w:hAnsi="Times New Roman"/>
              <w:lang w:val="en-US" w:eastAsia="zh-CN"/>
            </w:rPr>
            <w:delText xml:space="preserve">Process of </w:delText>
          </w:r>
        </w:del>
      </w:ins>
      <w:ins w:id="93" w:author="OPPOr02" w:date="2025-09-24T15:50:00Z">
        <w:del w:id="94" w:author="OPPOr03" w:date="2025-10-14T18:12:00Z">
          <w:r w:rsidR="004A4FC9" w:rsidRPr="004A4FC9" w:rsidDel="009403D7">
            <w:rPr>
              <w:rFonts w:ascii="Times New Roman" w:hAnsi="Times New Roman"/>
              <w:lang w:val="en-US" w:eastAsia="zh-CN"/>
            </w:rPr>
            <w:delText>sending/transfer</w:delText>
          </w:r>
        </w:del>
      </w:ins>
      <w:ins w:id="95" w:author="OPPOr02" w:date="2025-09-24T15:55:00Z">
        <w:del w:id="96" w:author="OPPOr03" w:date="2025-10-14T18:12:00Z">
          <w:r w:rsidR="00F43179" w:rsidDel="009403D7">
            <w:rPr>
              <w:rFonts w:ascii="Times New Roman" w:hAnsi="Times New Roman"/>
              <w:lang w:val="en-US" w:eastAsia="zh-CN"/>
            </w:rPr>
            <w:delText>ring</w:delText>
          </w:r>
        </w:del>
      </w:ins>
      <w:ins w:id="97" w:author="OPPOr02" w:date="2025-09-24T15:50:00Z">
        <w:del w:id="98" w:author="OPPOr03" w:date="2025-10-14T18:12:00Z">
          <w:r w:rsidR="004A4FC9" w:rsidRPr="004A4FC9" w:rsidDel="009403D7">
            <w:rPr>
              <w:rFonts w:ascii="Times New Roman" w:hAnsi="Times New Roman"/>
              <w:lang w:val="en-US" w:eastAsia="zh-CN"/>
            </w:rPr>
            <w:delText xml:space="preserve"> the collected data from the UE to UE-side model training</w:delText>
          </w:r>
        </w:del>
      </w:ins>
      <w:ins w:id="99" w:author="OPPOr02" w:date="2025-09-24T15:51:00Z">
        <w:del w:id="100" w:author="OPPOr03" w:date="2025-10-14T18:12:00Z">
          <w:r w:rsidR="004A4FC9" w:rsidDel="009403D7">
            <w:rPr>
              <w:rFonts w:ascii="Times New Roman" w:hAnsi="Times New Roman"/>
              <w:lang w:val="en-US" w:eastAsia="zh-CN"/>
            </w:rPr>
            <w:delText xml:space="preserve"> server</w:delText>
          </w:r>
        </w:del>
      </w:ins>
      <w:ins w:id="101" w:author="OPPOr02" w:date="2025-09-24T15:50:00Z">
        <w:del w:id="102" w:author="OPPOr03" w:date="2025-10-14T18:12:00Z">
          <w:r w:rsidR="004A4FC9" w:rsidRPr="004A4FC9" w:rsidDel="009403D7">
            <w:rPr>
              <w:rFonts w:ascii="Times New Roman" w:hAnsi="Times New Roman"/>
              <w:lang w:val="en-US" w:eastAsia="zh-CN"/>
            </w:rPr>
            <w:delText>/OTT server</w:delText>
          </w:r>
        </w:del>
      </w:ins>
      <w:ins w:id="103" w:author="OPPOr02" w:date="2025-09-24T15:40:00Z">
        <w:del w:id="104" w:author="OPPOr03" w:date="2025-10-14T18:12:00Z">
          <w:r w:rsidDel="009403D7">
            <w:rPr>
              <w:rFonts w:ascii="Times New Roman" w:hAnsi="Times New Roman"/>
              <w:lang w:val="en-US" w:eastAsia="zh-CN"/>
            </w:rPr>
            <w:delText xml:space="preserve"> via the 5GC NF</w:delText>
          </w:r>
        </w:del>
      </w:ins>
      <w:ins w:id="105" w:author="OPPOr02" w:date="2025-09-24T15:51:00Z">
        <w:del w:id="106" w:author="OPPOr03" w:date="2025-10-14T18:12:00Z">
          <w:r w:rsidR="004A4FC9" w:rsidDel="009403D7">
            <w:rPr>
              <w:rFonts w:ascii="Times New Roman" w:hAnsi="Times New Roman"/>
              <w:lang w:val="en-US" w:eastAsia="zh-CN"/>
            </w:rPr>
            <w:delText xml:space="preserve"> for UE data collection</w:delText>
          </w:r>
        </w:del>
      </w:ins>
      <w:ins w:id="107" w:author="OPPOr02" w:date="2025-09-24T15:40:00Z">
        <w:del w:id="108" w:author="OPPOr03" w:date="2025-10-14T18:15:00Z">
          <w:r w:rsidRPr="00D227B6" w:rsidDel="009403D7">
            <w:rPr>
              <w:rFonts w:ascii="Times New Roman" w:hAnsi="Times New Roman"/>
              <w:lang w:val="en-US" w:eastAsia="zh-CN"/>
            </w:rPr>
            <w:delText>.</w:delText>
          </w:r>
        </w:del>
      </w:ins>
    </w:p>
    <w:p w14:paraId="432B414E" w14:textId="35893F7A" w:rsidR="00CD691A" w:rsidDel="009403D7" w:rsidRDefault="00CD691A" w:rsidP="00CD691A">
      <w:pPr>
        <w:pStyle w:val="B1"/>
        <w:ind w:left="0" w:firstLine="0"/>
        <w:rPr>
          <w:ins w:id="109" w:author="OPPOr02" w:date="2025-09-24T15:40:00Z"/>
          <w:del w:id="110" w:author="OPPOr03" w:date="2025-10-14T18:14:00Z"/>
          <w:lang w:eastAsia="zh-CN"/>
        </w:rPr>
      </w:pPr>
      <w:ins w:id="111" w:author="OPPOr02" w:date="2025-09-24T15:40:00Z">
        <w:del w:id="112" w:author="OPPOr03" w:date="2025-10-14T18:14:00Z">
          <w:r w:rsidDel="009403D7">
            <w:rPr>
              <w:b/>
              <w:bCs/>
              <w:lang w:eastAsia="zh-CN"/>
            </w:rPr>
            <w:delText xml:space="preserve">UE </w:delText>
          </w:r>
          <w:r w:rsidRPr="00853AE5" w:rsidDel="009403D7">
            <w:rPr>
              <w:rFonts w:hint="eastAsia"/>
              <w:b/>
              <w:bCs/>
              <w:lang w:eastAsia="zh-CN"/>
            </w:rPr>
            <w:delText>D</w:delText>
          </w:r>
          <w:r w:rsidRPr="00853AE5" w:rsidDel="009403D7">
            <w:rPr>
              <w:b/>
              <w:bCs/>
              <w:lang w:eastAsia="zh-CN"/>
            </w:rPr>
            <w:delText>ata verification</w:delText>
          </w:r>
          <w:r w:rsidDel="009403D7">
            <w:rPr>
              <w:lang w:eastAsia="zh-CN"/>
            </w:rPr>
            <w:delText>:</w:delText>
          </w:r>
          <w:r w:rsidRPr="00D227B6" w:rsidDel="009403D7">
            <w:delText xml:space="preserve"> </w:delText>
          </w:r>
          <w:r w:rsidDel="009403D7">
            <w:rPr>
              <w:lang w:eastAsia="zh-CN"/>
            </w:rPr>
            <w:delText>T</w:delText>
          </w:r>
          <w:r w:rsidRPr="00D227B6" w:rsidDel="009403D7">
            <w:rPr>
              <w:lang w:eastAsia="zh-CN"/>
            </w:rPr>
            <w:delText xml:space="preserve">he </w:delText>
          </w:r>
          <w:r w:rsidDel="009403D7">
            <w:rPr>
              <w:lang w:eastAsia="zh-CN"/>
            </w:rPr>
            <w:delText>5GC NF</w:delText>
          </w:r>
          <w:r w:rsidRPr="00D227B6" w:rsidDel="009403D7">
            <w:rPr>
              <w:lang w:eastAsia="zh-CN"/>
            </w:rPr>
            <w:delText xml:space="preserve"> </w:delText>
          </w:r>
          <w:r w:rsidDel="009403D7">
            <w:rPr>
              <w:lang w:eastAsia="zh-CN"/>
            </w:rPr>
            <w:delText>can</w:delText>
          </w:r>
          <w:r w:rsidRPr="00D227B6" w:rsidDel="009403D7">
            <w:rPr>
              <w:lang w:eastAsia="zh-CN"/>
            </w:rPr>
            <w:delText xml:space="preserve"> verify/match the data specified/configured to be collected and the data that is being </w:delText>
          </w:r>
          <w:r w:rsidDel="009403D7">
            <w:rPr>
              <w:lang w:eastAsia="zh-CN"/>
            </w:rPr>
            <w:delText>transferred.</w:delText>
          </w:r>
        </w:del>
      </w:ins>
    </w:p>
    <w:p w14:paraId="17F915F0" w14:textId="79BCCE08" w:rsidR="00CD691A" w:rsidRPr="00CD691A" w:rsidDel="009403D7" w:rsidRDefault="00CD691A" w:rsidP="00CD691A">
      <w:pPr>
        <w:pStyle w:val="B1"/>
        <w:ind w:left="0" w:firstLine="0"/>
        <w:rPr>
          <w:del w:id="113" w:author="OPPOr03" w:date="2025-10-14T18:14:00Z"/>
          <w:lang w:eastAsia="zh-CN"/>
        </w:rPr>
      </w:pPr>
      <w:ins w:id="114" w:author="OPPOr02" w:date="2025-09-24T15:40:00Z">
        <w:del w:id="115" w:author="OPPOr03" w:date="2025-10-14T18:14:00Z">
          <w:r w:rsidDel="009403D7">
            <w:rPr>
              <w:b/>
              <w:bCs/>
              <w:lang w:eastAsia="zh-CN"/>
            </w:rPr>
            <w:delText xml:space="preserve">UE </w:delText>
          </w:r>
          <w:r w:rsidRPr="00853AE5" w:rsidDel="009403D7">
            <w:rPr>
              <w:rFonts w:hint="eastAsia"/>
              <w:b/>
              <w:bCs/>
              <w:lang w:eastAsia="zh-CN"/>
            </w:rPr>
            <w:delText>D</w:delText>
          </w:r>
          <w:r w:rsidRPr="00853AE5" w:rsidDel="009403D7">
            <w:rPr>
              <w:b/>
              <w:bCs/>
              <w:lang w:eastAsia="zh-CN"/>
            </w:rPr>
            <w:delText>ata exposure</w:delText>
          </w:r>
          <w:r w:rsidDel="009403D7">
            <w:rPr>
              <w:lang w:eastAsia="zh-CN"/>
            </w:rPr>
            <w:delText>:</w:delText>
          </w:r>
          <w:r w:rsidRPr="00D227B6" w:rsidDel="009403D7">
            <w:delText xml:space="preserve"> </w:delText>
          </w:r>
        </w:del>
      </w:ins>
      <w:ins w:id="116" w:author="OPPOr02" w:date="2025-09-24T15:52:00Z">
        <w:del w:id="117" w:author="OPPOr03" w:date="2025-10-14T18:14:00Z">
          <w:r w:rsidR="004A4FC9" w:rsidRPr="004A4FC9" w:rsidDel="009403D7">
            <w:delText>Process of transferring the collected data from the 5GC NF to the UE-side model training server/ OTT server</w:delText>
          </w:r>
          <w:r w:rsidR="004A4FC9" w:rsidDel="009403D7">
            <w:delText xml:space="preserve"> </w:delText>
          </w:r>
          <w:r w:rsidR="004A4FC9" w:rsidRPr="004A4FC9" w:rsidDel="009403D7">
            <w:delText xml:space="preserve">for </w:delText>
          </w:r>
        </w:del>
      </w:ins>
      <w:ins w:id="118" w:author="OPPOr02" w:date="2025-09-24T16:00:00Z">
        <w:del w:id="119" w:author="OPPOr03" w:date="2025-10-14T18:14:00Z">
          <w:r w:rsidR="002D48F9" w:rsidDel="009403D7">
            <w:delText xml:space="preserve">UE </w:delText>
          </w:r>
        </w:del>
      </w:ins>
      <w:ins w:id="120" w:author="OPPOr02" w:date="2025-09-24T15:52:00Z">
        <w:del w:id="121" w:author="OPPOr03" w:date="2025-10-14T18:14:00Z">
          <w:r w:rsidR="004A4FC9" w:rsidRPr="004A4FC9" w:rsidDel="009403D7">
            <w:delText>data collection.</w:delText>
          </w:r>
        </w:del>
      </w:ins>
    </w:p>
    <w:p w14:paraId="4F4B23AE" w14:textId="58BC84D1" w:rsidR="00D345B1" w:rsidDel="00CB7461" w:rsidRDefault="00D345B1" w:rsidP="00CD691A">
      <w:pPr>
        <w:pStyle w:val="NO"/>
        <w:rPr>
          <w:ins w:id="122" w:author="OPPOr02" w:date="2025-09-24T14:55:00Z"/>
          <w:del w:id="123" w:author="OPPOr03" w:date="2025-10-15T10:24:00Z"/>
          <w:lang w:eastAsia="zh-CN"/>
        </w:rPr>
      </w:pPr>
      <w:ins w:id="124" w:author="OPPOr02" w:date="2025-09-24T14:52:00Z">
        <w:del w:id="125" w:author="OPPOr03" w:date="2025-10-15T10:24:00Z">
          <w:r w:rsidDel="00CB7461">
            <w:rPr>
              <w:rFonts w:hint="eastAsia"/>
              <w:lang w:eastAsia="zh-CN"/>
            </w:rPr>
            <w:delText>N</w:delText>
          </w:r>
          <w:r w:rsidDel="00CB7461">
            <w:rPr>
              <w:lang w:eastAsia="zh-CN"/>
            </w:rPr>
            <w:delText xml:space="preserve">OTE: </w:delText>
          </w:r>
        </w:del>
      </w:ins>
      <w:ins w:id="126" w:author="OPPOr02" w:date="2025-09-24T14:54:00Z">
        <w:del w:id="127" w:author="OPPOr03" w:date="2025-10-15T10:24:00Z">
          <w:r w:rsidDel="00CB7461">
            <w:rPr>
              <w:lang w:eastAsia="zh-CN"/>
            </w:rPr>
            <w:delText xml:space="preserve">The </w:delText>
          </w:r>
        </w:del>
      </w:ins>
      <w:ins w:id="128" w:author="OPPOr02" w:date="2025-09-24T14:55:00Z">
        <w:del w:id="129" w:author="OPPOr03" w:date="2025-10-15T10:24:00Z">
          <w:r w:rsidRPr="00D345B1" w:rsidDel="00CB7461">
            <w:rPr>
              <w:lang w:eastAsia="zh-CN"/>
            </w:rPr>
            <w:delText>terminology</w:delText>
          </w:r>
        </w:del>
      </w:ins>
      <w:ins w:id="130" w:author="OPPOr02" w:date="2025-09-24T14:54:00Z">
        <w:del w:id="131" w:author="OPPOr03" w:date="2025-10-15T10:24:00Z">
          <w:r w:rsidDel="00CB7461">
            <w:rPr>
              <w:lang w:eastAsia="zh-CN"/>
            </w:rPr>
            <w:delText xml:space="preserve"> </w:delText>
          </w:r>
        </w:del>
      </w:ins>
      <w:ins w:id="132" w:author="OPPOr02" w:date="2025-09-24T14:55:00Z">
        <w:del w:id="133" w:author="OPPOr03" w:date="2025-10-15T10:24:00Z">
          <w:r w:rsidDel="00CB7461">
            <w:rPr>
              <w:lang w:eastAsia="zh-CN"/>
            </w:rPr>
            <w:delText>definition will be only applied in this TR.</w:delText>
          </w:r>
        </w:del>
      </w:ins>
    </w:p>
    <w:p w14:paraId="38EE6A42" w14:textId="5C7D2AE3" w:rsidR="00D345B1" w:rsidRPr="00D227B6" w:rsidDel="002134E5" w:rsidRDefault="00D345B1" w:rsidP="00CD691A">
      <w:pPr>
        <w:pStyle w:val="EditorsNote"/>
        <w:rPr>
          <w:del w:id="134" w:author="OPPOr03" w:date="2025-10-15T10:09:00Z"/>
          <w:lang w:eastAsia="zh-CN"/>
        </w:rPr>
      </w:pPr>
      <w:ins w:id="135" w:author="OPPOr02" w:date="2025-09-24T14:55:00Z">
        <w:del w:id="136" w:author="OPPOr03" w:date="2025-10-15T10:09:00Z">
          <w:r w:rsidDel="002134E5">
            <w:rPr>
              <w:lang w:eastAsia="zh-CN"/>
            </w:rPr>
            <w:delText xml:space="preserve">Editor’s note: </w:delText>
          </w:r>
          <w:r w:rsidRPr="00D345B1" w:rsidDel="002134E5">
            <w:rPr>
              <w:lang w:eastAsia="zh-CN"/>
            </w:rPr>
            <w:delText xml:space="preserve">The terminology </w:delText>
          </w:r>
        </w:del>
      </w:ins>
      <w:ins w:id="137" w:author="OPPOr02" w:date="2025-09-24T14:56:00Z">
        <w:del w:id="138" w:author="OPPOr03" w:date="2025-10-15T10:09:00Z">
          <w:r w:rsidDel="002134E5">
            <w:rPr>
              <w:lang w:eastAsia="zh-CN"/>
            </w:rPr>
            <w:delText>may</w:delText>
          </w:r>
        </w:del>
      </w:ins>
      <w:ins w:id="139" w:author="OPPOr02" w:date="2025-09-24T14:55:00Z">
        <w:del w:id="140" w:author="OPPOr03" w:date="2025-10-15T10:09:00Z">
          <w:r w:rsidRPr="00D345B1" w:rsidDel="002134E5">
            <w:rPr>
              <w:lang w:eastAsia="zh-CN"/>
            </w:rPr>
            <w:delText xml:space="preserve"> be further revised during the study work.</w:delText>
          </w:r>
        </w:del>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9004" w14:textId="77777777" w:rsidR="00E4774D" w:rsidRDefault="00E4774D">
      <w:pPr>
        <w:spacing w:after="0"/>
      </w:pPr>
      <w:r>
        <w:separator/>
      </w:r>
    </w:p>
  </w:endnote>
  <w:endnote w:type="continuationSeparator" w:id="0">
    <w:p w14:paraId="20B319C3" w14:textId="77777777" w:rsidR="00E4774D" w:rsidRDefault="00E47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27040" w14:textId="77777777" w:rsidR="00E4774D" w:rsidRDefault="00E4774D">
      <w:pPr>
        <w:spacing w:after="0"/>
      </w:pPr>
      <w:r>
        <w:separator/>
      </w:r>
    </w:p>
  </w:footnote>
  <w:footnote w:type="continuationSeparator" w:id="0">
    <w:p w14:paraId="2E564405" w14:textId="77777777" w:rsidR="00E4774D" w:rsidRDefault="00E477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12D42"/>
    <w:multiLevelType w:val="hybridMultilevel"/>
    <w:tmpl w:val="FBAC95CC"/>
    <w:lvl w:ilvl="0" w:tplc="4244B812">
      <w:numFmt w:val="bullet"/>
      <w:lvlText w:val="-"/>
      <w:lvlJc w:val="left"/>
      <w:pPr>
        <w:ind w:left="420" w:hanging="420"/>
      </w:pPr>
      <w:rPr>
        <w:rFonts w:ascii="Times New Roman" w:eastAsia="宋体"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419E3"/>
    <w:multiLevelType w:val="hybridMultilevel"/>
    <w:tmpl w:val="8E6AEF4C"/>
    <w:lvl w:ilvl="0" w:tplc="4244B81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5"/>
  </w:num>
  <w:num w:numId="7">
    <w:abstractNumId w:val="18"/>
  </w:num>
  <w:num w:numId="8">
    <w:abstractNumId w:val="2"/>
  </w:num>
  <w:num w:numId="9">
    <w:abstractNumId w:val="6"/>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0"/>
  </w:num>
  <w:num w:numId="17">
    <w:abstractNumId w:val="9"/>
  </w:num>
  <w:num w:numId="18">
    <w:abstractNumId w:val="21"/>
  </w:num>
  <w:num w:numId="19">
    <w:abstractNumId w:val="15"/>
  </w:num>
  <w:num w:numId="20">
    <w:abstractNumId w:val="0"/>
  </w:num>
  <w:num w:numId="21">
    <w:abstractNumId w:val="4"/>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02">
    <w15:presenceInfo w15:providerId="None" w15:userId="OPPOr02"/>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3A2"/>
    <w:rsid w:val="00014D24"/>
    <w:rsid w:val="00015246"/>
    <w:rsid w:val="00020E3E"/>
    <w:rsid w:val="00022E4A"/>
    <w:rsid w:val="00024577"/>
    <w:rsid w:val="00025D7B"/>
    <w:rsid w:val="00032790"/>
    <w:rsid w:val="000328D8"/>
    <w:rsid w:val="00033F19"/>
    <w:rsid w:val="00040AB1"/>
    <w:rsid w:val="00043883"/>
    <w:rsid w:val="0004398D"/>
    <w:rsid w:val="0004626D"/>
    <w:rsid w:val="00051EE7"/>
    <w:rsid w:val="0005261E"/>
    <w:rsid w:val="00053553"/>
    <w:rsid w:val="00055B81"/>
    <w:rsid w:val="000567B6"/>
    <w:rsid w:val="000571F3"/>
    <w:rsid w:val="00061833"/>
    <w:rsid w:val="00067031"/>
    <w:rsid w:val="000676EF"/>
    <w:rsid w:val="00070835"/>
    <w:rsid w:val="000720C1"/>
    <w:rsid w:val="00074BA2"/>
    <w:rsid w:val="000756AE"/>
    <w:rsid w:val="0007625C"/>
    <w:rsid w:val="000828A0"/>
    <w:rsid w:val="000842AC"/>
    <w:rsid w:val="00085747"/>
    <w:rsid w:val="0008740A"/>
    <w:rsid w:val="00091760"/>
    <w:rsid w:val="0009278B"/>
    <w:rsid w:val="000930F1"/>
    <w:rsid w:val="000951B4"/>
    <w:rsid w:val="000A0CED"/>
    <w:rsid w:val="000A18AB"/>
    <w:rsid w:val="000A2300"/>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36582"/>
    <w:rsid w:val="0014095D"/>
    <w:rsid w:val="00143870"/>
    <w:rsid w:val="0014711F"/>
    <w:rsid w:val="00151453"/>
    <w:rsid w:val="00153B9C"/>
    <w:rsid w:val="00153F5B"/>
    <w:rsid w:val="001553AD"/>
    <w:rsid w:val="00155C38"/>
    <w:rsid w:val="00157A89"/>
    <w:rsid w:val="0016030E"/>
    <w:rsid w:val="00160DA4"/>
    <w:rsid w:val="0016454A"/>
    <w:rsid w:val="0016550E"/>
    <w:rsid w:val="00166269"/>
    <w:rsid w:val="00166369"/>
    <w:rsid w:val="00171A0C"/>
    <w:rsid w:val="001777F1"/>
    <w:rsid w:val="001805CC"/>
    <w:rsid w:val="00180B5C"/>
    <w:rsid w:val="001812E3"/>
    <w:rsid w:val="00181623"/>
    <w:rsid w:val="00184B34"/>
    <w:rsid w:val="001A0BD7"/>
    <w:rsid w:val="001A3726"/>
    <w:rsid w:val="001A48C3"/>
    <w:rsid w:val="001A6BCC"/>
    <w:rsid w:val="001B3924"/>
    <w:rsid w:val="001B4BC3"/>
    <w:rsid w:val="001B572D"/>
    <w:rsid w:val="001C0D77"/>
    <w:rsid w:val="001C41C0"/>
    <w:rsid w:val="001C5B53"/>
    <w:rsid w:val="001D283C"/>
    <w:rsid w:val="001D6808"/>
    <w:rsid w:val="001D76EC"/>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A8"/>
    <w:rsid w:val="00212FF7"/>
    <w:rsid w:val="002130D3"/>
    <w:rsid w:val="002134E5"/>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0AA8"/>
    <w:rsid w:val="0028267E"/>
    <w:rsid w:val="00285E65"/>
    <w:rsid w:val="002874EE"/>
    <w:rsid w:val="00292037"/>
    <w:rsid w:val="00294926"/>
    <w:rsid w:val="00296295"/>
    <w:rsid w:val="002A5B8C"/>
    <w:rsid w:val="002A67C4"/>
    <w:rsid w:val="002B1F0E"/>
    <w:rsid w:val="002B272F"/>
    <w:rsid w:val="002B38EA"/>
    <w:rsid w:val="002B5890"/>
    <w:rsid w:val="002B6932"/>
    <w:rsid w:val="002C2207"/>
    <w:rsid w:val="002D03AD"/>
    <w:rsid w:val="002D48F9"/>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C7C8D"/>
    <w:rsid w:val="003D4FFB"/>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3B3D"/>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2F01"/>
    <w:rsid w:val="004A4FC9"/>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5202"/>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E6F37"/>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000D"/>
    <w:rsid w:val="0062136E"/>
    <w:rsid w:val="00621600"/>
    <w:rsid w:val="00622C5D"/>
    <w:rsid w:val="00622EC1"/>
    <w:rsid w:val="006251E4"/>
    <w:rsid w:val="006254AD"/>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41"/>
    <w:rsid w:val="00691370"/>
    <w:rsid w:val="00691CF9"/>
    <w:rsid w:val="00691DC9"/>
    <w:rsid w:val="00692DD3"/>
    <w:rsid w:val="006957B1"/>
    <w:rsid w:val="00696627"/>
    <w:rsid w:val="006A00A9"/>
    <w:rsid w:val="006A0945"/>
    <w:rsid w:val="006A0B48"/>
    <w:rsid w:val="006A0FAB"/>
    <w:rsid w:val="006A4747"/>
    <w:rsid w:val="006B195D"/>
    <w:rsid w:val="006B2197"/>
    <w:rsid w:val="006B2607"/>
    <w:rsid w:val="006B5321"/>
    <w:rsid w:val="006B77A4"/>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18FE"/>
    <w:rsid w:val="00774AF9"/>
    <w:rsid w:val="00775928"/>
    <w:rsid w:val="00776666"/>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D602E"/>
    <w:rsid w:val="007E0DCE"/>
    <w:rsid w:val="007E120F"/>
    <w:rsid w:val="007E17D1"/>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3AE5"/>
    <w:rsid w:val="0085467E"/>
    <w:rsid w:val="00856B98"/>
    <w:rsid w:val="0086025C"/>
    <w:rsid w:val="00861D2C"/>
    <w:rsid w:val="00863BF6"/>
    <w:rsid w:val="00867873"/>
    <w:rsid w:val="00870658"/>
    <w:rsid w:val="00870EE7"/>
    <w:rsid w:val="00871A78"/>
    <w:rsid w:val="0087436C"/>
    <w:rsid w:val="008774D3"/>
    <w:rsid w:val="00877F44"/>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33A2"/>
    <w:rsid w:val="008F647C"/>
    <w:rsid w:val="008F686C"/>
    <w:rsid w:val="008F78F4"/>
    <w:rsid w:val="008F7B65"/>
    <w:rsid w:val="009006DA"/>
    <w:rsid w:val="00903370"/>
    <w:rsid w:val="0090342D"/>
    <w:rsid w:val="00905006"/>
    <w:rsid w:val="00906914"/>
    <w:rsid w:val="00907B2C"/>
    <w:rsid w:val="00910B6C"/>
    <w:rsid w:val="009173C8"/>
    <w:rsid w:val="009247CD"/>
    <w:rsid w:val="00927834"/>
    <w:rsid w:val="00930E04"/>
    <w:rsid w:val="00937AB5"/>
    <w:rsid w:val="009403D7"/>
    <w:rsid w:val="009432A3"/>
    <w:rsid w:val="009534F4"/>
    <w:rsid w:val="00957D6A"/>
    <w:rsid w:val="00960F9E"/>
    <w:rsid w:val="0096107C"/>
    <w:rsid w:val="00963F6C"/>
    <w:rsid w:val="00976593"/>
    <w:rsid w:val="00980153"/>
    <w:rsid w:val="0098295E"/>
    <w:rsid w:val="009920A5"/>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EA5"/>
    <w:rsid w:val="00A0664B"/>
    <w:rsid w:val="00A067E9"/>
    <w:rsid w:val="00A07389"/>
    <w:rsid w:val="00A1053A"/>
    <w:rsid w:val="00A11982"/>
    <w:rsid w:val="00A1316D"/>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0C9"/>
    <w:rsid w:val="00A77649"/>
    <w:rsid w:val="00A81871"/>
    <w:rsid w:val="00A823B2"/>
    <w:rsid w:val="00A8322D"/>
    <w:rsid w:val="00A8394A"/>
    <w:rsid w:val="00A858CC"/>
    <w:rsid w:val="00A85D93"/>
    <w:rsid w:val="00A90FA9"/>
    <w:rsid w:val="00A9130F"/>
    <w:rsid w:val="00AA4A2C"/>
    <w:rsid w:val="00AA7124"/>
    <w:rsid w:val="00AB1290"/>
    <w:rsid w:val="00AB1F02"/>
    <w:rsid w:val="00AB581E"/>
    <w:rsid w:val="00AB630E"/>
    <w:rsid w:val="00AB6534"/>
    <w:rsid w:val="00AC4BBE"/>
    <w:rsid w:val="00AC586C"/>
    <w:rsid w:val="00AD0F3E"/>
    <w:rsid w:val="00AD135B"/>
    <w:rsid w:val="00AD2965"/>
    <w:rsid w:val="00AD2DED"/>
    <w:rsid w:val="00AD384E"/>
    <w:rsid w:val="00AD5993"/>
    <w:rsid w:val="00AD6217"/>
    <w:rsid w:val="00AD6B61"/>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47FB4"/>
    <w:rsid w:val="00B5677A"/>
    <w:rsid w:val="00B57D17"/>
    <w:rsid w:val="00B57D3B"/>
    <w:rsid w:val="00B65272"/>
    <w:rsid w:val="00B66B75"/>
    <w:rsid w:val="00B66D06"/>
    <w:rsid w:val="00B727A9"/>
    <w:rsid w:val="00B754CE"/>
    <w:rsid w:val="00B8024E"/>
    <w:rsid w:val="00B80948"/>
    <w:rsid w:val="00B82124"/>
    <w:rsid w:val="00B860A0"/>
    <w:rsid w:val="00B91F99"/>
    <w:rsid w:val="00B93DDD"/>
    <w:rsid w:val="00B9456A"/>
    <w:rsid w:val="00B95BA0"/>
    <w:rsid w:val="00B95BC8"/>
    <w:rsid w:val="00B96104"/>
    <w:rsid w:val="00B9649B"/>
    <w:rsid w:val="00B96FEE"/>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E7B"/>
    <w:rsid w:val="00C73CCE"/>
    <w:rsid w:val="00C75928"/>
    <w:rsid w:val="00C76753"/>
    <w:rsid w:val="00C76A5F"/>
    <w:rsid w:val="00C76CF0"/>
    <w:rsid w:val="00C77826"/>
    <w:rsid w:val="00C81025"/>
    <w:rsid w:val="00C819BA"/>
    <w:rsid w:val="00C8383D"/>
    <w:rsid w:val="00C85080"/>
    <w:rsid w:val="00C90243"/>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7461"/>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91A"/>
    <w:rsid w:val="00CE21CA"/>
    <w:rsid w:val="00CE4AC3"/>
    <w:rsid w:val="00CE6376"/>
    <w:rsid w:val="00CF11A1"/>
    <w:rsid w:val="00CF27D1"/>
    <w:rsid w:val="00CF5514"/>
    <w:rsid w:val="00CF5772"/>
    <w:rsid w:val="00CF608B"/>
    <w:rsid w:val="00CF7ECD"/>
    <w:rsid w:val="00D00C0D"/>
    <w:rsid w:val="00D01137"/>
    <w:rsid w:val="00D02DAB"/>
    <w:rsid w:val="00D05EDE"/>
    <w:rsid w:val="00D10C34"/>
    <w:rsid w:val="00D10DD3"/>
    <w:rsid w:val="00D11E9F"/>
    <w:rsid w:val="00D16079"/>
    <w:rsid w:val="00D17B7A"/>
    <w:rsid w:val="00D21A79"/>
    <w:rsid w:val="00D2215D"/>
    <w:rsid w:val="00D227B6"/>
    <w:rsid w:val="00D2548B"/>
    <w:rsid w:val="00D27AF0"/>
    <w:rsid w:val="00D318E8"/>
    <w:rsid w:val="00D31D6A"/>
    <w:rsid w:val="00D345B1"/>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78B4"/>
    <w:rsid w:val="00DC0A3D"/>
    <w:rsid w:val="00DC3106"/>
    <w:rsid w:val="00DC492A"/>
    <w:rsid w:val="00DC6CFF"/>
    <w:rsid w:val="00DD3DF8"/>
    <w:rsid w:val="00DD4589"/>
    <w:rsid w:val="00DD5270"/>
    <w:rsid w:val="00DE10A8"/>
    <w:rsid w:val="00DE29CC"/>
    <w:rsid w:val="00DE3D37"/>
    <w:rsid w:val="00DE5473"/>
    <w:rsid w:val="00DE5C93"/>
    <w:rsid w:val="00DE65E1"/>
    <w:rsid w:val="00DF2C4E"/>
    <w:rsid w:val="00DF4679"/>
    <w:rsid w:val="00DF5C49"/>
    <w:rsid w:val="00DF6508"/>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4774D"/>
    <w:rsid w:val="00E50C3F"/>
    <w:rsid w:val="00E526C9"/>
    <w:rsid w:val="00E52ED0"/>
    <w:rsid w:val="00E54096"/>
    <w:rsid w:val="00E54E5A"/>
    <w:rsid w:val="00E5646D"/>
    <w:rsid w:val="00E5651A"/>
    <w:rsid w:val="00E56F98"/>
    <w:rsid w:val="00E57D80"/>
    <w:rsid w:val="00E60553"/>
    <w:rsid w:val="00E63BA0"/>
    <w:rsid w:val="00E64B68"/>
    <w:rsid w:val="00E65665"/>
    <w:rsid w:val="00E6786C"/>
    <w:rsid w:val="00E7234B"/>
    <w:rsid w:val="00E81BF9"/>
    <w:rsid w:val="00E84466"/>
    <w:rsid w:val="00E90FCB"/>
    <w:rsid w:val="00E972BA"/>
    <w:rsid w:val="00E97516"/>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34F07"/>
    <w:rsid w:val="00F41356"/>
    <w:rsid w:val="00F42AAE"/>
    <w:rsid w:val="00F43179"/>
    <w:rsid w:val="00F43EFE"/>
    <w:rsid w:val="00F44EC2"/>
    <w:rsid w:val="00F461AB"/>
    <w:rsid w:val="00F47DF9"/>
    <w:rsid w:val="00F524C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1EA"/>
    <w:rsid w:val="00FC3798"/>
    <w:rsid w:val="00FC3FA5"/>
    <w:rsid w:val="00FC7145"/>
    <w:rsid w:val="00FD04D1"/>
    <w:rsid w:val="00FD0759"/>
    <w:rsid w:val="00FD39C8"/>
    <w:rsid w:val="00FD648B"/>
    <w:rsid w:val="00FE0706"/>
    <w:rsid w:val="00FE1C90"/>
    <w:rsid w:val="00FE3DC0"/>
    <w:rsid w:val="00FE4987"/>
    <w:rsid w:val="00FE7214"/>
    <w:rsid w:val="00FF3EBC"/>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706</Words>
  <Characters>4030</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OPPOr03</cp:lastModifiedBy>
  <cp:revision>4</cp:revision>
  <dcterms:created xsi:type="dcterms:W3CDTF">2025-10-15T01:52:00Z</dcterms:created>
  <dcterms:modified xsi:type="dcterms:W3CDTF">2025-10-16T00:46:00Z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